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44449" w14:textId="7CEE59E7" w:rsidR="00BA29F2" w:rsidRPr="00904594" w:rsidRDefault="00BA29F2" w:rsidP="00BA29F2">
      <w:pPr>
        <w:pStyle w:val="CRCoverPage"/>
        <w:tabs>
          <w:tab w:val="right" w:pos="9639"/>
        </w:tabs>
        <w:spacing w:after="0"/>
        <w:rPr>
          <w:b/>
          <w:noProof/>
          <w:sz w:val="24"/>
        </w:rPr>
      </w:pPr>
      <w:r w:rsidRPr="00904594">
        <w:rPr>
          <w:b/>
          <w:noProof/>
          <w:sz w:val="24"/>
        </w:rPr>
        <w:t>3GPP TSG-SA WG6 Meeting #5</w:t>
      </w:r>
      <w:r w:rsidR="000232B5" w:rsidRPr="00904594">
        <w:rPr>
          <w:b/>
          <w:noProof/>
          <w:sz w:val="24"/>
        </w:rPr>
        <w:t>9</w:t>
      </w:r>
      <w:r w:rsidRPr="00904594">
        <w:rPr>
          <w:b/>
          <w:noProof/>
          <w:sz w:val="24"/>
        </w:rPr>
        <w:tab/>
        <w:t>S6-2</w:t>
      </w:r>
      <w:r w:rsidR="00845100" w:rsidRPr="00904594">
        <w:rPr>
          <w:b/>
          <w:noProof/>
          <w:sz w:val="24"/>
        </w:rPr>
        <w:t>4</w:t>
      </w:r>
      <w:r w:rsidR="00904594" w:rsidRPr="00904594">
        <w:rPr>
          <w:b/>
          <w:noProof/>
          <w:sz w:val="24"/>
        </w:rPr>
        <w:t>0361</w:t>
      </w:r>
    </w:p>
    <w:p w14:paraId="0A0C5C32" w14:textId="4C63BAE5" w:rsidR="00BA29F2" w:rsidRPr="00904594" w:rsidRDefault="000232B5" w:rsidP="00BA29F2">
      <w:pPr>
        <w:pStyle w:val="CRCoverPage"/>
        <w:tabs>
          <w:tab w:val="right" w:pos="9639"/>
        </w:tabs>
        <w:spacing w:after="0"/>
        <w:rPr>
          <w:b/>
          <w:noProof/>
          <w:sz w:val="24"/>
        </w:rPr>
      </w:pPr>
      <w:r w:rsidRPr="00904594">
        <w:rPr>
          <w:b/>
          <w:noProof/>
          <w:sz w:val="22"/>
          <w:szCs w:val="22"/>
        </w:rPr>
        <w:t>Athens</w:t>
      </w:r>
      <w:r w:rsidR="00BA29F2" w:rsidRPr="00904594">
        <w:rPr>
          <w:b/>
          <w:noProof/>
          <w:sz w:val="22"/>
          <w:szCs w:val="22"/>
        </w:rPr>
        <w:t xml:space="preserve">, </w:t>
      </w:r>
      <w:r w:rsidRPr="00904594">
        <w:rPr>
          <w:b/>
          <w:noProof/>
          <w:sz w:val="22"/>
          <w:szCs w:val="22"/>
        </w:rPr>
        <w:t>Greece</w:t>
      </w:r>
      <w:r w:rsidR="00BA29F2" w:rsidRPr="00904594">
        <w:rPr>
          <w:b/>
          <w:noProof/>
          <w:sz w:val="22"/>
          <w:szCs w:val="22"/>
        </w:rPr>
        <w:t>,</w:t>
      </w:r>
      <w:r w:rsidR="00BA29F2" w:rsidRPr="00904594">
        <w:rPr>
          <w:b/>
          <w:noProof/>
          <w:sz w:val="24"/>
        </w:rPr>
        <w:t xml:space="preserve"> </w:t>
      </w:r>
      <w:r w:rsidRPr="00904594">
        <w:rPr>
          <w:b/>
          <w:noProof/>
          <w:sz w:val="22"/>
          <w:szCs w:val="22"/>
        </w:rPr>
        <w:t>26</w:t>
      </w:r>
      <w:r w:rsidR="00BA29F2" w:rsidRPr="00904594">
        <w:rPr>
          <w:b/>
          <w:noProof/>
          <w:sz w:val="22"/>
          <w:szCs w:val="22"/>
          <w:vertAlign w:val="superscript"/>
        </w:rPr>
        <w:t>th</w:t>
      </w:r>
      <w:r w:rsidR="00BA29F2" w:rsidRPr="00904594">
        <w:rPr>
          <w:b/>
          <w:noProof/>
          <w:sz w:val="22"/>
          <w:szCs w:val="22"/>
        </w:rPr>
        <w:t xml:space="preserve"> </w:t>
      </w:r>
      <w:r w:rsidRPr="00904594">
        <w:rPr>
          <w:b/>
          <w:noProof/>
          <w:sz w:val="22"/>
          <w:szCs w:val="22"/>
        </w:rPr>
        <w:t xml:space="preserve">February </w:t>
      </w:r>
      <w:r w:rsidR="00BA29F2" w:rsidRPr="00904594">
        <w:rPr>
          <w:rFonts w:cs="Arial"/>
          <w:b/>
          <w:bCs/>
          <w:sz w:val="22"/>
          <w:szCs w:val="22"/>
        </w:rPr>
        <w:t>– 1</w:t>
      </w:r>
      <w:r w:rsidRPr="00904594">
        <w:rPr>
          <w:rFonts w:cs="Arial"/>
          <w:b/>
          <w:bCs/>
          <w:sz w:val="22"/>
          <w:szCs w:val="22"/>
          <w:vertAlign w:val="superscript"/>
        </w:rPr>
        <w:t>st</w:t>
      </w:r>
      <w:r w:rsidR="00BA29F2" w:rsidRPr="00904594">
        <w:rPr>
          <w:rFonts w:cs="Arial"/>
          <w:b/>
          <w:bCs/>
          <w:sz w:val="22"/>
          <w:szCs w:val="22"/>
        </w:rPr>
        <w:t xml:space="preserve"> </w:t>
      </w:r>
      <w:r w:rsidRPr="00904594">
        <w:rPr>
          <w:rFonts w:cs="Arial"/>
          <w:b/>
          <w:bCs/>
          <w:sz w:val="22"/>
          <w:szCs w:val="22"/>
        </w:rPr>
        <w:t>March</w:t>
      </w:r>
      <w:r w:rsidR="00BA29F2" w:rsidRPr="00904594">
        <w:rPr>
          <w:b/>
          <w:noProof/>
          <w:sz w:val="22"/>
          <w:szCs w:val="22"/>
        </w:rPr>
        <w:t xml:space="preserve"> 202</w:t>
      </w:r>
      <w:r w:rsidR="001E36CD" w:rsidRPr="00904594">
        <w:rPr>
          <w:b/>
          <w:noProof/>
          <w:sz w:val="22"/>
          <w:szCs w:val="22"/>
        </w:rPr>
        <w:t>4</w:t>
      </w:r>
      <w:r w:rsidR="00BA29F2" w:rsidRPr="00904594">
        <w:rPr>
          <w:rFonts w:cs="Arial"/>
          <w:b/>
          <w:bCs/>
          <w:sz w:val="22"/>
        </w:rPr>
        <w:tab/>
      </w:r>
    </w:p>
    <w:p w14:paraId="17399C12" w14:textId="77777777" w:rsidR="00BA29F2" w:rsidRPr="00904594" w:rsidRDefault="00BA29F2" w:rsidP="00BA29F2">
      <w:pPr>
        <w:pBdr>
          <w:bottom w:val="single" w:sz="4" w:space="1" w:color="auto"/>
        </w:pBdr>
        <w:tabs>
          <w:tab w:val="right" w:pos="9214"/>
        </w:tabs>
        <w:spacing w:after="0"/>
        <w:rPr>
          <w:rFonts w:ascii="Arial" w:hAnsi="Arial" w:cs="Arial"/>
          <w:b/>
        </w:rPr>
      </w:pPr>
    </w:p>
    <w:p w14:paraId="182510F8" w14:textId="77777777" w:rsidR="00BA29F2" w:rsidRPr="00904594" w:rsidRDefault="00BA29F2" w:rsidP="00BA29F2">
      <w:pPr>
        <w:rPr>
          <w:rFonts w:ascii="Arial" w:hAnsi="Arial" w:cs="Arial"/>
          <w:b/>
          <w:bCs/>
        </w:rPr>
      </w:pPr>
    </w:p>
    <w:p w14:paraId="1A2057A0" w14:textId="1ED4A835" w:rsidR="00C93D83" w:rsidRPr="00904594" w:rsidRDefault="00B41104">
      <w:pPr>
        <w:spacing w:after="120"/>
        <w:ind w:left="1985" w:hanging="1985"/>
        <w:rPr>
          <w:rFonts w:ascii="Arial" w:hAnsi="Arial" w:cs="Arial"/>
          <w:b/>
          <w:bCs/>
          <w:lang w:val="en-US"/>
        </w:rPr>
      </w:pPr>
      <w:r w:rsidRPr="00904594">
        <w:rPr>
          <w:rFonts w:ascii="Arial" w:hAnsi="Arial" w:cs="Arial"/>
          <w:b/>
          <w:bCs/>
          <w:lang w:val="en-US"/>
        </w:rPr>
        <w:t>Source:</w:t>
      </w:r>
      <w:r w:rsidRPr="00904594">
        <w:rPr>
          <w:rFonts w:ascii="Arial" w:hAnsi="Arial" w:cs="Arial"/>
          <w:b/>
          <w:bCs/>
          <w:lang w:val="en-US"/>
        </w:rPr>
        <w:tab/>
      </w:r>
      <w:r w:rsidR="007568EA" w:rsidRPr="00904594">
        <w:rPr>
          <w:rFonts w:ascii="Arial" w:hAnsi="Arial" w:cs="Arial"/>
          <w:b/>
          <w:bCs/>
          <w:lang w:val="en-US"/>
        </w:rPr>
        <w:t>Convida Wireless, LLC</w:t>
      </w:r>
    </w:p>
    <w:p w14:paraId="604D9A1E" w14:textId="77777777" w:rsidR="00867E77" w:rsidRDefault="00B41104">
      <w:pPr>
        <w:spacing w:after="120"/>
        <w:ind w:left="1985" w:hanging="1985"/>
        <w:rPr>
          <w:rFonts w:ascii="Arial" w:hAnsi="Arial" w:cs="Arial"/>
          <w:b/>
          <w:bCs/>
          <w:lang w:val="en-US"/>
        </w:rPr>
      </w:pPr>
      <w:r w:rsidRPr="00904594">
        <w:rPr>
          <w:rFonts w:ascii="Arial" w:hAnsi="Arial" w:cs="Arial"/>
          <w:b/>
          <w:bCs/>
          <w:lang w:val="en-US"/>
        </w:rPr>
        <w:t>Title:</w:t>
      </w:r>
      <w:r w:rsidRPr="00904594">
        <w:rPr>
          <w:rFonts w:ascii="Arial" w:hAnsi="Arial" w:cs="Arial"/>
          <w:b/>
          <w:bCs/>
          <w:lang w:val="en-US"/>
        </w:rPr>
        <w:tab/>
      </w:r>
      <w:bookmarkStart w:id="0" w:name="_Hlk158556361"/>
      <w:proofErr w:type="spellStart"/>
      <w:r w:rsidR="00867E77">
        <w:rPr>
          <w:rFonts w:ascii="Arial" w:hAnsi="Arial" w:cs="Arial"/>
          <w:b/>
          <w:bCs/>
          <w:lang w:val="en-US"/>
        </w:rPr>
        <w:t>MetaverseApp</w:t>
      </w:r>
      <w:proofErr w:type="spellEnd"/>
      <w:r w:rsidR="00867E77">
        <w:rPr>
          <w:rFonts w:ascii="Arial" w:hAnsi="Arial" w:cs="Arial"/>
          <w:b/>
          <w:bCs/>
          <w:lang w:val="en-US"/>
        </w:rPr>
        <w:t xml:space="preserve"> Architecture</w:t>
      </w:r>
    </w:p>
    <w:p w14:paraId="369E83CA" w14:textId="6C49A50B" w:rsidR="00C93D83" w:rsidRPr="00904594" w:rsidRDefault="00867E77">
      <w:pPr>
        <w:spacing w:after="120"/>
        <w:ind w:left="1985" w:hanging="1985"/>
        <w:rPr>
          <w:rFonts w:ascii="Arial" w:hAnsi="Arial" w:cs="Arial"/>
          <w:b/>
          <w:bCs/>
          <w:lang w:val="en-US"/>
        </w:rPr>
      </w:pPr>
      <w:r>
        <w:rPr>
          <w:rFonts w:ascii="Arial" w:hAnsi="Arial" w:cs="Arial"/>
          <w:b/>
          <w:bCs/>
          <w:lang w:val="en-US"/>
        </w:rPr>
        <w:t xml:space="preserve"> </w:t>
      </w:r>
      <w:bookmarkEnd w:id="0"/>
      <w:r w:rsidR="00B41104" w:rsidRPr="00904594">
        <w:rPr>
          <w:rFonts w:ascii="Arial" w:hAnsi="Arial" w:cs="Arial"/>
          <w:b/>
          <w:bCs/>
          <w:lang w:val="en-US"/>
        </w:rPr>
        <w:t>Spec:</w:t>
      </w:r>
      <w:r w:rsidR="00B41104" w:rsidRPr="00904594">
        <w:rPr>
          <w:rFonts w:ascii="Arial" w:hAnsi="Arial" w:cs="Arial"/>
          <w:b/>
          <w:bCs/>
          <w:lang w:val="en-US"/>
        </w:rPr>
        <w:tab/>
        <w:t>3GPP T</w:t>
      </w:r>
      <w:r w:rsidR="00DF5B45" w:rsidRPr="00904594">
        <w:rPr>
          <w:rFonts w:ascii="Arial" w:hAnsi="Arial" w:cs="Arial"/>
          <w:b/>
          <w:bCs/>
          <w:lang w:val="en-US"/>
        </w:rPr>
        <w:t>R</w:t>
      </w:r>
      <w:r w:rsidR="00B41104" w:rsidRPr="00904594">
        <w:rPr>
          <w:rFonts w:ascii="Arial" w:hAnsi="Arial" w:cs="Arial"/>
          <w:b/>
          <w:bCs/>
          <w:lang w:val="en-US"/>
        </w:rPr>
        <w:t xml:space="preserve"> </w:t>
      </w:r>
      <w:r w:rsidR="00836C0D" w:rsidRPr="00904594">
        <w:rPr>
          <w:rFonts w:ascii="Arial" w:hAnsi="Arial" w:cs="Arial"/>
          <w:b/>
          <w:bCs/>
          <w:lang w:val="en-US"/>
        </w:rPr>
        <w:t>2</w:t>
      </w:r>
      <w:r w:rsidR="00F06B4D" w:rsidRPr="00904594">
        <w:rPr>
          <w:rFonts w:ascii="Arial" w:hAnsi="Arial" w:cs="Arial"/>
          <w:b/>
          <w:bCs/>
          <w:lang w:val="en-US"/>
        </w:rPr>
        <w:t>3.700</w:t>
      </w:r>
      <w:r w:rsidR="00411A3A" w:rsidRPr="00904594">
        <w:rPr>
          <w:rFonts w:ascii="Arial" w:hAnsi="Arial" w:cs="Arial"/>
          <w:b/>
          <w:bCs/>
          <w:lang w:val="en-US"/>
        </w:rPr>
        <w:t>-</w:t>
      </w:r>
      <w:r w:rsidR="00DF5B45" w:rsidRPr="00904594">
        <w:rPr>
          <w:rFonts w:ascii="Arial" w:hAnsi="Arial" w:cs="Arial"/>
          <w:b/>
          <w:bCs/>
          <w:lang w:val="en-US"/>
        </w:rPr>
        <w:t>21</w:t>
      </w:r>
      <w:r w:rsidR="00836C0D" w:rsidRPr="00904594">
        <w:rPr>
          <w:rFonts w:ascii="Arial" w:hAnsi="Arial" w:cs="Arial"/>
          <w:b/>
          <w:bCs/>
          <w:lang w:val="en-US"/>
        </w:rPr>
        <w:t xml:space="preserve"> V0.</w:t>
      </w:r>
      <w:r w:rsidR="00DF5B45" w:rsidRPr="00904594">
        <w:rPr>
          <w:rFonts w:ascii="Arial" w:hAnsi="Arial" w:cs="Arial"/>
          <w:b/>
          <w:bCs/>
          <w:lang w:val="en-US"/>
        </w:rPr>
        <w:t>1</w:t>
      </w:r>
      <w:r w:rsidR="00836C0D" w:rsidRPr="00904594">
        <w:rPr>
          <w:rFonts w:ascii="Arial" w:hAnsi="Arial" w:cs="Arial"/>
          <w:b/>
          <w:bCs/>
          <w:lang w:val="en-US"/>
        </w:rPr>
        <w:t>.</w:t>
      </w:r>
      <w:r w:rsidR="00CD3E01" w:rsidRPr="00904594">
        <w:rPr>
          <w:rFonts w:ascii="Arial" w:hAnsi="Arial" w:cs="Arial"/>
          <w:b/>
          <w:bCs/>
          <w:lang w:val="en-US"/>
        </w:rPr>
        <w:t>0</w:t>
      </w:r>
    </w:p>
    <w:p w14:paraId="7A32AF7A" w14:textId="1D04849C" w:rsidR="00C93D83" w:rsidRDefault="00B41104">
      <w:pPr>
        <w:spacing w:after="120"/>
        <w:ind w:left="1985" w:hanging="1985"/>
        <w:rPr>
          <w:rFonts w:ascii="Arial" w:hAnsi="Arial" w:cs="Arial"/>
          <w:b/>
          <w:bCs/>
          <w:lang w:val="en-US"/>
        </w:rPr>
      </w:pPr>
      <w:r w:rsidRPr="00904594">
        <w:rPr>
          <w:rFonts w:ascii="Arial" w:hAnsi="Arial" w:cs="Arial"/>
          <w:b/>
          <w:bCs/>
          <w:lang w:val="en-US"/>
        </w:rPr>
        <w:t>Agenda item:</w:t>
      </w:r>
      <w:r w:rsidRPr="00904594">
        <w:rPr>
          <w:rFonts w:ascii="Arial" w:hAnsi="Arial" w:cs="Arial"/>
          <w:b/>
          <w:bCs/>
          <w:lang w:val="en-US"/>
        </w:rPr>
        <w:tab/>
      </w:r>
      <w:r w:rsidR="00904594" w:rsidRPr="00904594">
        <w:rPr>
          <w:rFonts w:ascii="Arial" w:hAnsi="Arial" w:cs="Arial"/>
          <w:b/>
          <w:bCs/>
          <w:lang w:val="en-US"/>
        </w:rPr>
        <w:t>8.4</w:t>
      </w:r>
    </w:p>
    <w:p w14:paraId="0582C606" w14:textId="226DABF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1C3B56">
        <w:rPr>
          <w:rFonts w:ascii="Arial" w:hAnsi="Arial" w:cs="Arial"/>
          <w:b/>
          <w:bCs/>
          <w:lang w:val="en-US"/>
        </w:rPr>
        <w:t>Approval</w:t>
      </w:r>
    </w:p>
    <w:p w14:paraId="1AE6CBE3" w14:textId="0F00CD8B" w:rsidR="00893373" w:rsidRPr="00893373" w:rsidRDefault="00893373" w:rsidP="00893373">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Catalina Mladin, </w:t>
      </w:r>
      <w:hyperlink r:id="rId11" w:history="1">
        <w:r w:rsidRPr="007958AD">
          <w:rPr>
            <w:rStyle w:val="Hyperlink"/>
            <w:rFonts w:ascii="Arial" w:hAnsi="Arial" w:cs="Arial"/>
            <w:b/>
            <w:bCs/>
          </w:rPr>
          <w:t>mladin.catalina@convidawireless.com</w:t>
        </w:r>
      </w:hyperlink>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16F36CB3" w14:textId="139DD3D1" w:rsidR="00215877" w:rsidRPr="00215877" w:rsidRDefault="00215877" w:rsidP="00215877">
      <w:pPr>
        <w:rPr>
          <w:noProof/>
        </w:rPr>
      </w:pPr>
      <w:r>
        <w:rPr>
          <w:noProof/>
        </w:rPr>
        <w:t>This contribution provides a proposed a</w:t>
      </w:r>
      <w:r w:rsidRPr="00215877">
        <w:rPr>
          <w:noProof/>
        </w:rPr>
        <w:t>pplication enablement architecture for metaverse services</w:t>
      </w:r>
      <w:r>
        <w:rPr>
          <w:noProof/>
        </w:rPr>
        <w:t>.</w:t>
      </w:r>
    </w:p>
    <w:p w14:paraId="1BEAFE32" w14:textId="49B1B8E4" w:rsidR="00C93D83" w:rsidRDefault="00B41104">
      <w:pPr>
        <w:pStyle w:val="CRCoverPage"/>
        <w:rPr>
          <w:b/>
          <w:lang w:val="en-US"/>
        </w:rPr>
      </w:pPr>
      <w:r>
        <w:rPr>
          <w:b/>
          <w:lang w:val="en-US"/>
        </w:rPr>
        <w:t>2. Reason for Change</w:t>
      </w:r>
    </w:p>
    <w:p w14:paraId="41D7AC78" w14:textId="4BEB4244" w:rsidR="00C93D83" w:rsidRDefault="00215877">
      <w:pPr>
        <w:rPr>
          <w:noProof/>
        </w:rPr>
      </w:pPr>
      <w:r>
        <w:rPr>
          <w:noProof/>
        </w:rPr>
        <w:t xml:space="preserve">Firming up a preliminary architecture early on in this study will help contributors align on terminology (e.g., names of entities, reference points, etc) such that proposed solutions can be defined in a complimentary manner.  </w:t>
      </w:r>
    </w:p>
    <w:p w14:paraId="3D5E4F18" w14:textId="05151EFD" w:rsidR="009F692A" w:rsidRDefault="009F692A">
      <w:pPr>
        <w:rPr>
          <w:noProof/>
        </w:rPr>
      </w:pPr>
      <w:r>
        <w:rPr>
          <w:noProof/>
        </w:rPr>
        <w:t xml:space="preserve">The proposed architecture defines MetaApp client and server entities which interface to SEAL entities (e.g., location management server, 3GPP core network functions, and metaverse application clients and servers.  </w:t>
      </w:r>
    </w:p>
    <w:p w14:paraId="41D06D75" w14:textId="177AC80F" w:rsidR="009F692A" w:rsidRDefault="009F692A">
      <w:pPr>
        <w:rPr>
          <w:noProof/>
        </w:rPr>
      </w:pPr>
      <w:r>
        <w:rPr>
          <w:noProof/>
        </w:rPr>
        <w:t>Note, additional aspects will most likely need to be considered and added to this preliminary architecture (e.g., use of EDGEAPP). However, in the interest of progressing work on this study, the authors of this contribution recommend starting with a basic/simple architecture and evolving it throughout this study.</w:t>
      </w:r>
    </w:p>
    <w:p w14:paraId="0A0043B9" w14:textId="587C00B5" w:rsidR="00C93D83" w:rsidRDefault="00215877">
      <w:pPr>
        <w:pStyle w:val="CRCoverPage"/>
        <w:rPr>
          <w:b/>
          <w:lang w:val="en-US"/>
        </w:rPr>
      </w:pPr>
      <w:r>
        <w:rPr>
          <w:b/>
          <w:lang w:val="en-US"/>
        </w:rPr>
        <w:t>3</w:t>
      </w:r>
      <w:r w:rsidR="00B41104">
        <w:rPr>
          <w:b/>
          <w:lang w:val="en-US"/>
        </w:rPr>
        <w:t>. Proposal</w:t>
      </w:r>
    </w:p>
    <w:p w14:paraId="4732D8AA" w14:textId="73E800B5" w:rsidR="00C93D83" w:rsidRDefault="00B41104">
      <w:pPr>
        <w:rPr>
          <w:lang w:val="en-US"/>
        </w:rPr>
      </w:pPr>
      <w:r>
        <w:rPr>
          <w:lang w:val="en-US"/>
        </w:rPr>
        <w:t xml:space="preserve">It is proposed to agree the following changes to 3GPP </w:t>
      </w:r>
      <w:r w:rsidR="00A45BFB" w:rsidRPr="00A45BFB">
        <w:rPr>
          <w:lang w:val="en-US"/>
        </w:rPr>
        <w:t>23.700-</w:t>
      </w:r>
      <w:r w:rsidR="00131659">
        <w:rPr>
          <w:lang w:val="en-US"/>
        </w:rPr>
        <w:t>21</w:t>
      </w:r>
      <w:r w:rsidR="00A45BFB" w:rsidRPr="00A45BFB">
        <w:rPr>
          <w:lang w:val="en-US"/>
        </w:rPr>
        <w:t xml:space="preserve"> V0.</w:t>
      </w:r>
      <w:r w:rsidR="00131659">
        <w:rPr>
          <w:lang w:val="en-US"/>
        </w:rPr>
        <w:t>1</w:t>
      </w:r>
      <w:r w:rsidR="00A45BFB" w:rsidRPr="00A45BFB">
        <w:rPr>
          <w:lang w:val="en-US"/>
        </w:rPr>
        <w:t>.0</w:t>
      </w:r>
      <w:r>
        <w:rPr>
          <w:lang w:val="en-US"/>
        </w:rPr>
        <w:t>.</w:t>
      </w:r>
    </w:p>
    <w:p w14:paraId="04AEBE0A" w14:textId="77777777" w:rsidR="00C93D83" w:rsidRDefault="00C93D83">
      <w:pPr>
        <w:pBdr>
          <w:bottom w:val="single" w:sz="12" w:space="1" w:color="auto"/>
        </w:pBdr>
        <w:rPr>
          <w:lang w:val="en-US"/>
        </w:rPr>
      </w:pPr>
    </w:p>
    <w:p w14:paraId="21068620" w14:textId="32BB1F4B"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D9341B">
        <w:rPr>
          <w:rFonts w:ascii="Arial" w:hAnsi="Arial" w:cs="Arial"/>
          <w:color w:val="0000FF"/>
          <w:sz w:val="28"/>
          <w:szCs w:val="28"/>
          <w:lang w:val="en-US"/>
        </w:rPr>
        <w:t>All new text</w:t>
      </w:r>
      <w:r w:rsidRPr="00E12D5F">
        <w:rPr>
          <w:rFonts w:ascii="Arial" w:hAnsi="Arial" w:cs="Arial"/>
          <w:noProof/>
          <w:color w:val="0000FF"/>
          <w:sz w:val="28"/>
          <w:szCs w:val="28"/>
        </w:rPr>
        <w:t xml:space="preserve"> ***</w:t>
      </w:r>
    </w:p>
    <w:p w14:paraId="23339FDA" w14:textId="77777777" w:rsidR="00662385" w:rsidRDefault="00662385" w:rsidP="00662385">
      <w:pPr>
        <w:pStyle w:val="Heading2"/>
        <w:rPr>
          <w:ins w:id="1" w:author="Dale Seed" w:date="2024-02-16T11:34:00Z"/>
          <w:lang w:val="en-IN"/>
        </w:rPr>
      </w:pPr>
      <w:bookmarkStart w:id="2" w:name="_Toc151544884"/>
      <w:bookmarkStart w:id="3" w:name="_Toc510696599"/>
      <w:bookmarkStart w:id="4" w:name="_Toc35971391"/>
      <w:bookmarkStart w:id="5" w:name="_Toc128732967"/>
      <w:ins w:id="6" w:author="Dale Seed" w:date="2024-02-16T11:34:00Z">
        <w:r>
          <w:rPr>
            <w:lang w:eastAsia="zh-CN"/>
          </w:rPr>
          <w:t>6</w:t>
        </w:r>
        <w:r>
          <w:t>.x</w:t>
        </w:r>
        <w:r>
          <w:tab/>
        </w:r>
        <w:bookmarkEnd w:id="2"/>
        <w:proofErr w:type="spellStart"/>
        <w:r>
          <w:rPr>
            <w:lang w:val="en-IN"/>
          </w:rPr>
          <w:t>Option#x</w:t>
        </w:r>
        <w:proofErr w:type="spellEnd"/>
        <w:r>
          <w:rPr>
            <w:lang w:val="en-IN"/>
          </w:rPr>
          <w:t>: A</w:t>
        </w:r>
        <w:r w:rsidRPr="00F7130E">
          <w:rPr>
            <w:lang w:val="en-IN"/>
          </w:rPr>
          <w:t xml:space="preserve">rchitecture for </w:t>
        </w:r>
        <w:proofErr w:type="spellStart"/>
        <w:r>
          <w:rPr>
            <w:lang w:val="en-IN"/>
          </w:rPr>
          <w:t>MetaApp</w:t>
        </w:r>
        <w:proofErr w:type="spellEnd"/>
        <w:r w:rsidRPr="00F7130E">
          <w:rPr>
            <w:lang w:val="en-IN"/>
          </w:rPr>
          <w:t xml:space="preserve"> services</w:t>
        </w:r>
      </w:ins>
    </w:p>
    <w:p w14:paraId="0E882F89" w14:textId="77777777" w:rsidR="00662385" w:rsidRDefault="00662385" w:rsidP="00662385">
      <w:pPr>
        <w:pStyle w:val="Heading3"/>
        <w:rPr>
          <w:ins w:id="7" w:author="Dale Seed" w:date="2024-02-16T11:34:00Z"/>
          <w:lang w:val="en-IN"/>
        </w:rPr>
      </w:pPr>
      <w:bookmarkStart w:id="8" w:name="_Toc14352758"/>
      <w:bookmarkStart w:id="9" w:name="_Toc19026785"/>
      <w:bookmarkStart w:id="10" w:name="_Toc19034186"/>
      <w:bookmarkStart w:id="11" w:name="_Toc19036376"/>
      <w:bookmarkStart w:id="12" w:name="_Toc19037374"/>
      <w:bookmarkStart w:id="13" w:name="_Toc25612632"/>
      <w:bookmarkStart w:id="14" w:name="_Toc25613335"/>
      <w:bookmarkStart w:id="15" w:name="_Toc25613599"/>
      <w:bookmarkStart w:id="16" w:name="_Toc27647556"/>
      <w:bookmarkStart w:id="17" w:name="_Toc153434267"/>
      <w:ins w:id="18" w:author="Dale Seed" w:date="2024-02-16T11:34:00Z">
        <w:r>
          <w:rPr>
            <w:lang w:val="en-IN"/>
          </w:rPr>
          <w:t>6.x.1</w:t>
        </w:r>
        <w:r>
          <w:rPr>
            <w:lang w:val="en-IN"/>
          </w:rPr>
          <w:tab/>
        </w:r>
        <w:proofErr w:type="spellStart"/>
        <w:r>
          <w:rPr>
            <w:lang w:val="en-IN"/>
          </w:rPr>
          <w:t>MetaApp</w:t>
        </w:r>
        <w:proofErr w:type="spellEnd"/>
        <w:r>
          <w:rPr>
            <w:lang w:val="en-IN"/>
          </w:rPr>
          <w:t xml:space="preserve"> architecture</w:t>
        </w:r>
        <w:bookmarkEnd w:id="8"/>
        <w:bookmarkEnd w:id="9"/>
        <w:bookmarkEnd w:id="10"/>
        <w:bookmarkEnd w:id="11"/>
        <w:bookmarkEnd w:id="12"/>
        <w:bookmarkEnd w:id="13"/>
        <w:bookmarkEnd w:id="14"/>
        <w:bookmarkEnd w:id="15"/>
        <w:bookmarkEnd w:id="16"/>
        <w:bookmarkEnd w:id="17"/>
      </w:ins>
    </w:p>
    <w:p w14:paraId="19945D3C" w14:textId="77777777" w:rsidR="00662385" w:rsidRDefault="00662385" w:rsidP="00662385">
      <w:pPr>
        <w:rPr>
          <w:ins w:id="19" w:author="Dale Seed" w:date="2024-02-16T11:34:00Z"/>
        </w:rPr>
      </w:pPr>
      <w:ins w:id="20" w:author="Dale Seed" w:date="2024-02-16T11:34:00Z">
        <w:r>
          <w:t>Figure 6.X.1-1 illustrates the reference point representation of the a</w:t>
        </w:r>
        <w:r w:rsidRPr="00155919">
          <w:t>pplication enablement architecture for metaverse services</w:t>
        </w:r>
        <w:r>
          <w:t>.</w:t>
        </w:r>
      </w:ins>
    </w:p>
    <w:p w14:paraId="6BC97EB1" w14:textId="77777777" w:rsidR="00662385" w:rsidRPr="003C766F" w:rsidRDefault="00662385" w:rsidP="00662385">
      <w:pPr>
        <w:pStyle w:val="TH"/>
        <w:rPr>
          <w:ins w:id="21" w:author="Dale Seed" w:date="2024-02-16T11:34:00Z"/>
        </w:rPr>
      </w:pPr>
      <w:ins w:id="22" w:author="Dale Seed" w:date="2024-02-16T11:34:00Z">
        <w:r>
          <w:object w:dxaOrig="13291" w:dyaOrig="7651" w14:anchorId="55F7EC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75pt;height:281.25pt" o:ole="">
              <v:imagedata r:id="rId12" o:title=""/>
            </v:shape>
            <o:OLEObject Type="Embed" ProgID="Visio.Drawing.15" ShapeID="_x0000_i1025" DrawAspect="Content" ObjectID="_1769863969" r:id="rId13"/>
          </w:object>
        </w:r>
      </w:ins>
      <w:ins w:id="23" w:author="Dale Seed" w:date="2024-02-16T11:34:00Z">
        <w:r w:rsidRPr="003C766F">
          <w:t>Figure </w:t>
        </w:r>
        <w:r>
          <w:t>6</w:t>
        </w:r>
        <w:r w:rsidRPr="003C766F">
          <w:t>.</w:t>
        </w:r>
        <w:r>
          <w:t>x.1</w:t>
        </w:r>
        <w:r w:rsidRPr="003C766F">
          <w:t>-</w:t>
        </w:r>
        <w:r>
          <w:t>1</w:t>
        </w:r>
        <w:r w:rsidRPr="003C766F">
          <w:t xml:space="preserve">: </w:t>
        </w:r>
        <w:r>
          <w:t>A</w:t>
        </w:r>
        <w:r w:rsidRPr="003C766F">
          <w:t xml:space="preserve">pplication </w:t>
        </w:r>
        <w:r>
          <w:t>enablement for Metaverse Services</w:t>
        </w:r>
      </w:ins>
    </w:p>
    <w:p w14:paraId="2C0E3979" w14:textId="77777777" w:rsidR="00662385" w:rsidRDefault="00662385" w:rsidP="00662385">
      <w:pPr>
        <w:pStyle w:val="Heading3"/>
        <w:rPr>
          <w:ins w:id="24" w:author="Dale Seed" w:date="2024-02-16T11:34:00Z"/>
          <w:lang w:val="en-IN"/>
        </w:rPr>
      </w:pPr>
      <w:bookmarkStart w:id="25" w:name="_Toc153434268"/>
      <w:ins w:id="26" w:author="Dale Seed" w:date="2024-02-16T11:34:00Z">
        <w:r>
          <w:rPr>
            <w:lang w:val="en-IN"/>
          </w:rPr>
          <w:t>6.x.2</w:t>
        </w:r>
        <w:r>
          <w:rPr>
            <w:lang w:val="en-IN"/>
          </w:rPr>
          <w:tab/>
          <w:t xml:space="preserve">Functional </w:t>
        </w:r>
        <w:bookmarkEnd w:id="25"/>
        <w:r>
          <w:rPr>
            <w:lang w:val="en-IN"/>
          </w:rPr>
          <w:t>Entities</w:t>
        </w:r>
      </w:ins>
    </w:p>
    <w:p w14:paraId="38BFA376" w14:textId="77777777" w:rsidR="00662385" w:rsidRDefault="00662385" w:rsidP="00662385">
      <w:pPr>
        <w:pStyle w:val="Heading4"/>
        <w:rPr>
          <w:ins w:id="27" w:author="Dale Seed" w:date="2024-02-16T11:34:00Z"/>
          <w:lang w:val="en-IN"/>
        </w:rPr>
      </w:pPr>
      <w:ins w:id="28" w:author="Dale Seed" w:date="2024-02-16T11:34:00Z">
        <w:r>
          <w:rPr>
            <w:lang w:val="en-IN"/>
          </w:rPr>
          <w:t>6.x.2.1</w:t>
        </w:r>
        <w:r>
          <w:rPr>
            <w:lang w:val="en-IN"/>
          </w:rPr>
          <w:tab/>
        </w:r>
        <w:proofErr w:type="spellStart"/>
        <w:r>
          <w:rPr>
            <w:lang w:val="en-IN"/>
          </w:rPr>
          <w:t>MetaApp</w:t>
        </w:r>
        <w:proofErr w:type="spellEnd"/>
        <w:r>
          <w:rPr>
            <w:lang w:val="en-IN"/>
          </w:rPr>
          <w:t xml:space="preserve"> Server</w:t>
        </w:r>
      </w:ins>
    </w:p>
    <w:p w14:paraId="2AEEAACE" w14:textId="77777777" w:rsidR="00662385" w:rsidRDefault="00662385" w:rsidP="00662385">
      <w:pPr>
        <w:tabs>
          <w:tab w:val="num" w:pos="720"/>
        </w:tabs>
        <w:rPr>
          <w:ins w:id="29" w:author="Dale Seed" w:date="2024-02-16T11:34:00Z"/>
          <w:lang w:eastAsia="ko-KR"/>
        </w:rPr>
      </w:pPr>
      <w:ins w:id="30" w:author="Dale Seed" w:date="2024-02-16T11:34:00Z">
        <w:r>
          <w:rPr>
            <w:lang w:eastAsia="ko-KR"/>
          </w:rPr>
          <w:t xml:space="preserve">A </w:t>
        </w:r>
        <w:proofErr w:type="spellStart"/>
        <w:r>
          <w:rPr>
            <w:lang w:eastAsia="ko-KR"/>
          </w:rPr>
          <w:t>MetaApp</w:t>
        </w:r>
        <w:proofErr w:type="spellEnd"/>
        <w:r>
          <w:rPr>
            <w:lang w:eastAsia="ko-KR"/>
          </w:rPr>
          <w:t xml:space="preserve"> server provides metaverse application enablement services used by Metaverse application specific servers and </w:t>
        </w:r>
        <w:proofErr w:type="spellStart"/>
        <w:r>
          <w:rPr>
            <w:lang w:eastAsia="ko-KR"/>
          </w:rPr>
          <w:t>MetaApp</w:t>
        </w:r>
        <w:proofErr w:type="spellEnd"/>
        <w:r>
          <w:rPr>
            <w:lang w:eastAsia="ko-KR"/>
          </w:rPr>
          <w:t xml:space="preserve"> clients.</w:t>
        </w:r>
      </w:ins>
    </w:p>
    <w:p w14:paraId="211B5883" w14:textId="77777777" w:rsidR="00662385" w:rsidRDefault="00662385" w:rsidP="00662385">
      <w:pPr>
        <w:pStyle w:val="Heading4"/>
        <w:rPr>
          <w:ins w:id="31" w:author="Dale Seed" w:date="2024-02-16T11:34:00Z"/>
          <w:lang w:val="en-IN"/>
        </w:rPr>
      </w:pPr>
      <w:ins w:id="32" w:author="Dale Seed" w:date="2024-02-16T11:34:00Z">
        <w:r>
          <w:rPr>
            <w:lang w:val="en-IN"/>
          </w:rPr>
          <w:t>6.x.2.2</w:t>
        </w:r>
        <w:r>
          <w:rPr>
            <w:lang w:val="en-IN"/>
          </w:rPr>
          <w:tab/>
        </w:r>
        <w:proofErr w:type="spellStart"/>
        <w:r>
          <w:rPr>
            <w:lang w:val="en-IN"/>
          </w:rPr>
          <w:t>MetaApp</w:t>
        </w:r>
        <w:proofErr w:type="spellEnd"/>
        <w:r>
          <w:rPr>
            <w:lang w:val="en-IN"/>
          </w:rPr>
          <w:t xml:space="preserve"> Client</w:t>
        </w:r>
      </w:ins>
    </w:p>
    <w:p w14:paraId="311F4B7E" w14:textId="77777777" w:rsidR="00662385" w:rsidRDefault="00662385" w:rsidP="00662385">
      <w:pPr>
        <w:tabs>
          <w:tab w:val="num" w:pos="720"/>
        </w:tabs>
        <w:rPr>
          <w:ins w:id="33" w:author="Dale Seed" w:date="2024-02-16T11:34:00Z"/>
          <w:lang w:eastAsia="ko-KR"/>
        </w:rPr>
      </w:pPr>
      <w:ins w:id="34" w:author="Dale Seed" w:date="2024-02-16T11:34:00Z">
        <w:r>
          <w:rPr>
            <w:lang w:eastAsia="ko-KR"/>
          </w:rPr>
          <w:t xml:space="preserve">A </w:t>
        </w:r>
        <w:proofErr w:type="spellStart"/>
        <w:r>
          <w:rPr>
            <w:lang w:eastAsia="ko-KR"/>
          </w:rPr>
          <w:t>MetaApp</w:t>
        </w:r>
        <w:proofErr w:type="spellEnd"/>
        <w:r>
          <w:rPr>
            <w:lang w:eastAsia="ko-KR"/>
          </w:rPr>
          <w:t xml:space="preserve"> client provides metaverse application enablement services used by Metaverse application specific clients.</w:t>
        </w:r>
      </w:ins>
    </w:p>
    <w:p w14:paraId="189FF991" w14:textId="77777777" w:rsidR="00662385" w:rsidRDefault="00662385" w:rsidP="00662385">
      <w:pPr>
        <w:pStyle w:val="Heading3"/>
        <w:rPr>
          <w:ins w:id="35" w:author="Dale Seed" w:date="2024-02-16T11:34:00Z"/>
          <w:lang w:val="en-IN"/>
        </w:rPr>
      </w:pPr>
      <w:bookmarkStart w:id="36" w:name="_Toc153434269"/>
      <w:ins w:id="37" w:author="Dale Seed" w:date="2024-02-16T11:34:00Z">
        <w:r>
          <w:rPr>
            <w:lang w:val="en-IN"/>
          </w:rPr>
          <w:t>6.x.3</w:t>
        </w:r>
        <w:r>
          <w:rPr>
            <w:lang w:val="en-IN"/>
          </w:rPr>
          <w:tab/>
          <w:t>Reference Points</w:t>
        </w:r>
        <w:bookmarkEnd w:id="36"/>
      </w:ins>
    </w:p>
    <w:p w14:paraId="4C35EC84" w14:textId="77777777" w:rsidR="00662385" w:rsidRDefault="00662385" w:rsidP="00662385">
      <w:pPr>
        <w:pStyle w:val="Heading4"/>
        <w:rPr>
          <w:ins w:id="38" w:author="Dale Seed" w:date="2024-02-16T11:34:00Z"/>
          <w:lang w:val="en-IN"/>
        </w:rPr>
      </w:pPr>
      <w:ins w:id="39" w:author="Dale Seed" w:date="2024-02-16T11:34:00Z">
        <w:r>
          <w:rPr>
            <w:lang w:val="en-IN"/>
          </w:rPr>
          <w:t>6.x.3.1</w:t>
        </w:r>
        <w:r>
          <w:rPr>
            <w:lang w:val="en-IN"/>
          </w:rPr>
          <w:tab/>
          <w:t>META-1</w:t>
        </w:r>
      </w:ins>
    </w:p>
    <w:p w14:paraId="4BBF70AC" w14:textId="77777777" w:rsidR="00662385" w:rsidRDefault="00662385" w:rsidP="00662385">
      <w:pPr>
        <w:tabs>
          <w:tab w:val="num" w:pos="720"/>
        </w:tabs>
        <w:rPr>
          <w:ins w:id="40" w:author="Dale Seed" w:date="2024-02-16T11:34:00Z"/>
          <w:lang w:eastAsia="ko-KR"/>
        </w:rPr>
      </w:pPr>
      <w:ins w:id="41" w:author="Dale Seed" w:date="2024-02-16T11:34:00Z">
        <w:r>
          <w:rPr>
            <w:lang w:eastAsia="ko-KR"/>
          </w:rPr>
          <w:t xml:space="preserve">META-1 reference point enables interactions between a </w:t>
        </w:r>
        <w:proofErr w:type="spellStart"/>
        <w:r>
          <w:rPr>
            <w:lang w:eastAsia="ko-KR"/>
          </w:rPr>
          <w:t>MetaApp</w:t>
        </w:r>
        <w:proofErr w:type="spellEnd"/>
        <w:r>
          <w:rPr>
            <w:lang w:eastAsia="ko-KR"/>
          </w:rPr>
          <w:t xml:space="preserve"> server and </w:t>
        </w:r>
        <w:proofErr w:type="spellStart"/>
        <w:r>
          <w:rPr>
            <w:lang w:eastAsia="ko-KR"/>
          </w:rPr>
          <w:t>MetaApp</w:t>
        </w:r>
        <w:proofErr w:type="spellEnd"/>
        <w:r>
          <w:rPr>
            <w:lang w:eastAsia="ko-KR"/>
          </w:rPr>
          <w:t xml:space="preserve"> clients. </w:t>
        </w:r>
      </w:ins>
    </w:p>
    <w:p w14:paraId="0A5265D5" w14:textId="77777777" w:rsidR="00662385" w:rsidRDefault="00662385" w:rsidP="00662385">
      <w:pPr>
        <w:pStyle w:val="Heading4"/>
        <w:rPr>
          <w:ins w:id="42" w:author="Dale Seed" w:date="2024-02-16T11:34:00Z"/>
          <w:lang w:val="en-IN"/>
        </w:rPr>
      </w:pPr>
      <w:ins w:id="43" w:author="Dale Seed" w:date="2024-02-16T11:34:00Z">
        <w:r>
          <w:rPr>
            <w:lang w:val="en-IN"/>
          </w:rPr>
          <w:t>6.x.3.2</w:t>
        </w:r>
        <w:r>
          <w:rPr>
            <w:lang w:val="en-IN"/>
          </w:rPr>
          <w:tab/>
          <w:t>META-2</w:t>
        </w:r>
      </w:ins>
    </w:p>
    <w:p w14:paraId="16194CB6" w14:textId="77777777" w:rsidR="00662385" w:rsidRDefault="00662385" w:rsidP="00662385">
      <w:pPr>
        <w:tabs>
          <w:tab w:val="num" w:pos="720"/>
        </w:tabs>
        <w:rPr>
          <w:ins w:id="44" w:author="Dale Seed" w:date="2024-02-16T11:34:00Z"/>
          <w:lang w:eastAsia="ko-KR"/>
        </w:rPr>
      </w:pPr>
      <w:ins w:id="45" w:author="Dale Seed" w:date="2024-02-16T11:34:00Z">
        <w:r>
          <w:rPr>
            <w:lang w:eastAsia="ko-KR"/>
          </w:rPr>
          <w:t xml:space="preserve">META-2 reference point enables interactions between a </w:t>
        </w:r>
        <w:proofErr w:type="spellStart"/>
        <w:r>
          <w:rPr>
            <w:lang w:eastAsia="ko-KR"/>
          </w:rPr>
          <w:t>MetaApp</w:t>
        </w:r>
        <w:proofErr w:type="spellEnd"/>
        <w:r>
          <w:rPr>
            <w:lang w:eastAsia="ko-KR"/>
          </w:rPr>
          <w:t xml:space="preserve"> server the 3GPP Core Network functions and APIs. </w:t>
        </w:r>
      </w:ins>
    </w:p>
    <w:p w14:paraId="63A09BA9" w14:textId="77777777" w:rsidR="00662385" w:rsidRDefault="00662385" w:rsidP="00662385">
      <w:pPr>
        <w:pStyle w:val="Heading4"/>
        <w:rPr>
          <w:ins w:id="46" w:author="Dale Seed" w:date="2024-02-16T11:34:00Z"/>
          <w:lang w:val="en-IN"/>
        </w:rPr>
      </w:pPr>
      <w:ins w:id="47" w:author="Dale Seed" w:date="2024-02-16T11:34:00Z">
        <w:r>
          <w:rPr>
            <w:lang w:val="en-IN"/>
          </w:rPr>
          <w:t>6.x.3.3</w:t>
        </w:r>
        <w:r>
          <w:rPr>
            <w:lang w:val="en-IN"/>
          </w:rPr>
          <w:tab/>
          <w:t>META-3</w:t>
        </w:r>
      </w:ins>
    </w:p>
    <w:p w14:paraId="23808F6B" w14:textId="77777777" w:rsidR="00662385" w:rsidRDefault="00662385" w:rsidP="00662385">
      <w:pPr>
        <w:tabs>
          <w:tab w:val="num" w:pos="720"/>
        </w:tabs>
        <w:rPr>
          <w:ins w:id="48" w:author="Dale Seed" w:date="2024-02-16T11:34:00Z"/>
          <w:lang w:eastAsia="ko-KR"/>
        </w:rPr>
      </w:pPr>
      <w:ins w:id="49" w:author="Dale Seed" w:date="2024-02-16T11:34:00Z">
        <w:r>
          <w:rPr>
            <w:lang w:eastAsia="ko-KR"/>
          </w:rPr>
          <w:t xml:space="preserve">META-3 reference point enables interactions between a </w:t>
        </w:r>
        <w:proofErr w:type="spellStart"/>
        <w:r>
          <w:rPr>
            <w:lang w:eastAsia="ko-KR"/>
          </w:rPr>
          <w:t>MetaApp</w:t>
        </w:r>
        <w:proofErr w:type="spellEnd"/>
        <w:r>
          <w:rPr>
            <w:lang w:eastAsia="ko-KR"/>
          </w:rPr>
          <w:t xml:space="preserve"> server and Metaverse application specific servers. </w:t>
        </w:r>
      </w:ins>
    </w:p>
    <w:p w14:paraId="160ABA5D" w14:textId="77777777" w:rsidR="00662385" w:rsidRDefault="00662385" w:rsidP="00662385">
      <w:pPr>
        <w:pStyle w:val="Heading4"/>
        <w:rPr>
          <w:ins w:id="50" w:author="Dale Seed" w:date="2024-02-16T11:34:00Z"/>
          <w:lang w:val="en-IN"/>
        </w:rPr>
      </w:pPr>
      <w:ins w:id="51" w:author="Dale Seed" w:date="2024-02-16T11:34:00Z">
        <w:r>
          <w:rPr>
            <w:lang w:val="en-IN"/>
          </w:rPr>
          <w:t>6.x.3.4</w:t>
        </w:r>
        <w:r>
          <w:rPr>
            <w:lang w:val="en-IN"/>
          </w:rPr>
          <w:tab/>
          <w:t>META-4</w:t>
        </w:r>
      </w:ins>
    </w:p>
    <w:p w14:paraId="349C47FE" w14:textId="77777777" w:rsidR="00662385" w:rsidRDefault="00662385" w:rsidP="00662385">
      <w:pPr>
        <w:tabs>
          <w:tab w:val="num" w:pos="720"/>
        </w:tabs>
        <w:rPr>
          <w:ins w:id="52" w:author="Dale Seed" w:date="2024-02-16T11:34:00Z"/>
          <w:lang w:eastAsia="ko-KR"/>
        </w:rPr>
      </w:pPr>
      <w:ins w:id="53" w:author="Dale Seed" w:date="2024-02-16T11:34:00Z">
        <w:r>
          <w:rPr>
            <w:lang w:eastAsia="ko-KR"/>
          </w:rPr>
          <w:t xml:space="preserve">META-4 reference point enables interactions between </w:t>
        </w:r>
        <w:proofErr w:type="spellStart"/>
        <w:r>
          <w:rPr>
            <w:lang w:eastAsia="ko-KR"/>
          </w:rPr>
          <w:t>MetaApp</w:t>
        </w:r>
        <w:proofErr w:type="spellEnd"/>
        <w:r>
          <w:rPr>
            <w:lang w:eastAsia="ko-KR"/>
          </w:rPr>
          <w:t xml:space="preserve"> servers. </w:t>
        </w:r>
      </w:ins>
    </w:p>
    <w:p w14:paraId="6A82BCAE" w14:textId="77777777" w:rsidR="00662385" w:rsidRDefault="00662385" w:rsidP="00662385">
      <w:pPr>
        <w:pStyle w:val="Heading4"/>
        <w:rPr>
          <w:ins w:id="54" w:author="Dale Seed" w:date="2024-02-16T11:34:00Z"/>
          <w:lang w:val="en-IN"/>
        </w:rPr>
      </w:pPr>
      <w:ins w:id="55" w:author="Dale Seed" w:date="2024-02-16T11:34:00Z">
        <w:r>
          <w:rPr>
            <w:lang w:val="en-IN"/>
          </w:rPr>
          <w:t>6.x.3.5</w:t>
        </w:r>
        <w:r>
          <w:rPr>
            <w:lang w:val="en-IN"/>
          </w:rPr>
          <w:tab/>
          <w:t>META-5</w:t>
        </w:r>
      </w:ins>
    </w:p>
    <w:p w14:paraId="348D3E25" w14:textId="77777777" w:rsidR="00662385" w:rsidRDefault="00662385" w:rsidP="00662385">
      <w:pPr>
        <w:tabs>
          <w:tab w:val="num" w:pos="720"/>
        </w:tabs>
        <w:rPr>
          <w:ins w:id="56" w:author="Dale Seed" w:date="2024-02-16T11:34:00Z"/>
          <w:lang w:eastAsia="ko-KR"/>
        </w:rPr>
      </w:pPr>
      <w:ins w:id="57" w:author="Dale Seed" w:date="2024-02-16T11:34:00Z">
        <w:r>
          <w:rPr>
            <w:lang w:eastAsia="ko-KR"/>
          </w:rPr>
          <w:t xml:space="preserve">META-5 reference point enables interactions between a </w:t>
        </w:r>
        <w:proofErr w:type="spellStart"/>
        <w:r>
          <w:rPr>
            <w:lang w:eastAsia="ko-KR"/>
          </w:rPr>
          <w:t>MetaApp</w:t>
        </w:r>
        <w:proofErr w:type="spellEnd"/>
        <w:r>
          <w:rPr>
            <w:lang w:eastAsia="ko-KR"/>
          </w:rPr>
          <w:t xml:space="preserve"> client and Metaverse application specific clients. </w:t>
        </w:r>
      </w:ins>
    </w:p>
    <w:p w14:paraId="5C1A85F8" w14:textId="4CEFA1AB" w:rsidR="00073999" w:rsidRPr="00073999" w:rsidRDefault="00073999" w:rsidP="00155919">
      <w:pPr>
        <w:pStyle w:val="Heading2"/>
      </w:pPr>
    </w:p>
    <w:bookmarkEnd w:id="3"/>
    <w:bookmarkEnd w:id="4"/>
    <w:bookmarkEnd w:id="5"/>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94A8A" w14:textId="77777777" w:rsidR="00495723" w:rsidRDefault="00495723">
      <w:r>
        <w:separator/>
      </w:r>
    </w:p>
  </w:endnote>
  <w:endnote w:type="continuationSeparator" w:id="0">
    <w:p w14:paraId="1C131155" w14:textId="77777777" w:rsidR="00495723" w:rsidRDefault="00495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89FF5" w14:textId="77777777" w:rsidR="00495723" w:rsidRDefault="00495723">
      <w:r>
        <w:separator/>
      </w:r>
    </w:p>
  </w:footnote>
  <w:footnote w:type="continuationSeparator" w:id="0">
    <w:p w14:paraId="2226E413" w14:textId="77777777" w:rsidR="00495723" w:rsidRDefault="00495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127D7609"/>
    <w:multiLevelType w:val="hybridMultilevel"/>
    <w:tmpl w:val="7146F55C"/>
    <w:lvl w:ilvl="0" w:tplc="74D483C4">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BB4975"/>
    <w:multiLevelType w:val="hybridMultilevel"/>
    <w:tmpl w:val="DBBA31CE"/>
    <w:lvl w:ilvl="0" w:tplc="0DB41A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FBB7DF4"/>
    <w:multiLevelType w:val="hybridMultilevel"/>
    <w:tmpl w:val="A3F699A2"/>
    <w:lvl w:ilvl="0" w:tplc="97E6BC98">
      <w:start w:val="7"/>
      <w:numFmt w:val="bullet"/>
      <w:lvlText w:val=""/>
      <w:lvlJc w:val="left"/>
      <w:pPr>
        <w:ind w:left="405" w:hanging="360"/>
      </w:pPr>
      <w:rPr>
        <w:rFonts w:ascii="Wingdings" w:eastAsia="SimSu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6164779A"/>
    <w:multiLevelType w:val="hybridMultilevel"/>
    <w:tmpl w:val="AB92737A"/>
    <w:lvl w:ilvl="0" w:tplc="F72E4064">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5C403A"/>
    <w:multiLevelType w:val="hybridMultilevel"/>
    <w:tmpl w:val="AAA2A856"/>
    <w:lvl w:ilvl="0" w:tplc="2D184A44">
      <w:start w:val="7"/>
      <w:numFmt w:val="bullet"/>
      <w:lvlText w:val=""/>
      <w:lvlJc w:val="left"/>
      <w:pPr>
        <w:ind w:left="405" w:hanging="360"/>
      </w:pPr>
      <w:rPr>
        <w:rFonts w:ascii="Wingdings" w:eastAsia="SimSu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713B363B"/>
    <w:multiLevelType w:val="hybridMultilevel"/>
    <w:tmpl w:val="CA4EC52C"/>
    <w:lvl w:ilvl="0" w:tplc="D3EEDD8C">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1220163">
    <w:abstractNumId w:val="0"/>
  </w:num>
  <w:num w:numId="2" w16cid:durableId="857548441">
    <w:abstractNumId w:val="2"/>
  </w:num>
  <w:num w:numId="3" w16cid:durableId="173350896">
    <w:abstractNumId w:val="6"/>
  </w:num>
  <w:num w:numId="4" w16cid:durableId="885995220">
    <w:abstractNumId w:val="5"/>
  </w:num>
  <w:num w:numId="5" w16cid:durableId="1810440802">
    <w:abstractNumId w:val="3"/>
  </w:num>
  <w:num w:numId="6" w16cid:durableId="575936948">
    <w:abstractNumId w:val="1"/>
  </w:num>
  <w:num w:numId="7" w16cid:durableId="3948590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le Seed">
    <w15:presenceInfo w15:providerId="AD" w15:userId="S::Dale.Seed@InterDigital.com::38d6738e-1a9b-40a9-90c6-d262c64718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C93D83"/>
    <w:rsid w:val="0001315E"/>
    <w:rsid w:val="000232B5"/>
    <w:rsid w:val="000302CD"/>
    <w:rsid w:val="000304E3"/>
    <w:rsid w:val="00031C2E"/>
    <w:rsid w:val="00032368"/>
    <w:rsid w:val="00032590"/>
    <w:rsid w:val="00034FF3"/>
    <w:rsid w:val="00037BC7"/>
    <w:rsid w:val="00041538"/>
    <w:rsid w:val="00054CA4"/>
    <w:rsid w:val="00057D19"/>
    <w:rsid w:val="00070C0D"/>
    <w:rsid w:val="00073999"/>
    <w:rsid w:val="000811BB"/>
    <w:rsid w:val="0008407A"/>
    <w:rsid w:val="0008460C"/>
    <w:rsid w:val="00093225"/>
    <w:rsid w:val="000A1DD9"/>
    <w:rsid w:val="000B4CD3"/>
    <w:rsid w:val="000B4DC9"/>
    <w:rsid w:val="000B4E01"/>
    <w:rsid w:val="000C31D3"/>
    <w:rsid w:val="000D25B9"/>
    <w:rsid w:val="000D72C1"/>
    <w:rsid w:val="000E0095"/>
    <w:rsid w:val="000E6480"/>
    <w:rsid w:val="000F1DD0"/>
    <w:rsid w:val="001064F2"/>
    <w:rsid w:val="001237AE"/>
    <w:rsid w:val="001252B4"/>
    <w:rsid w:val="00126EE6"/>
    <w:rsid w:val="001276A4"/>
    <w:rsid w:val="00131659"/>
    <w:rsid w:val="00133C9E"/>
    <w:rsid w:val="0014715A"/>
    <w:rsid w:val="00155919"/>
    <w:rsid w:val="001604A8"/>
    <w:rsid w:val="00167538"/>
    <w:rsid w:val="001704CF"/>
    <w:rsid w:val="00171A37"/>
    <w:rsid w:val="00171A6F"/>
    <w:rsid w:val="00174443"/>
    <w:rsid w:val="0018515C"/>
    <w:rsid w:val="00190370"/>
    <w:rsid w:val="00192E6B"/>
    <w:rsid w:val="00197991"/>
    <w:rsid w:val="001A2FAC"/>
    <w:rsid w:val="001A5131"/>
    <w:rsid w:val="001B093A"/>
    <w:rsid w:val="001B0B14"/>
    <w:rsid w:val="001B346B"/>
    <w:rsid w:val="001C11FC"/>
    <w:rsid w:val="001C3B56"/>
    <w:rsid w:val="001C5CA2"/>
    <w:rsid w:val="001C6396"/>
    <w:rsid w:val="001D5646"/>
    <w:rsid w:val="001D7D9F"/>
    <w:rsid w:val="001E0B59"/>
    <w:rsid w:val="001E36CD"/>
    <w:rsid w:val="001E4765"/>
    <w:rsid w:val="001F26B0"/>
    <w:rsid w:val="002008A8"/>
    <w:rsid w:val="00202D31"/>
    <w:rsid w:val="00202E19"/>
    <w:rsid w:val="0020473D"/>
    <w:rsid w:val="00210166"/>
    <w:rsid w:val="00210C09"/>
    <w:rsid w:val="00213A34"/>
    <w:rsid w:val="002145B3"/>
    <w:rsid w:val="00215877"/>
    <w:rsid w:val="00216CD9"/>
    <w:rsid w:val="00221C20"/>
    <w:rsid w:val="00222058"/>
    <w:rsid w:val="00225F6E"/>
    <w:rsid w:val="002276EC"/>
    <w:rsid w:val="00232159"/>
    <w:rsid w:val="00243A74"/>
    <w:rsid w:val="002501FC"/>
    <w:rsid w:val="002556E1"/>
    <w:rsid w:val="002637FE"/>
    <w:rsid w:val="0026490B"/>
    <w:rsid w:val="00267161"/>
    <w:rsid w:val="00280A25"/>
    <w:rsid w:val="00284851"/>
    <w:rsid w:val="00294D10"/>
    <w:rsid w:val="00296A71"/>
    <w:rsid w:val="002A02D0"/>
    <w:rsid w:val="002A2729"/>
    <w:rsid w:val="002A3497"/>
    <w:rsid w:val="002A58C9"/>
    <w:rsid w:val="002B278F"/>
    <w:rsid w:val="002C2D61"/>
    <w:rsid w:val="002D4EE0"/>
    <w:rsid w:val="002D67F6"/>
    <w:rsid w:val="002E1527"/>
    <w:rsid w:val="002E1D20"/>
    <w:rsid w:val="002E5D1F"/>
    <w:rsid w:val="002E7D45"/>
    <w:rsid w:val="00300D75"/>
    <w:rsid w:val="00304FC5"/>
    <w:rsid w:val="003078B1"/>
    <w:rsid w:val="003107C5"/>
    <w:rsid w:val="00315316"/>
    <w:rsid w:val="00316503"/>
    <w:rsid w:val="0032290E"/>
    <w:rsid w:val="00325A6B"/>
    <w:rsid w:val="00332B06"/>
    <w:rsid w:val="00334FE3"/>
    <w:rsid w:val="00340DB5"/>
    <w:rsid w:val="00344293"/>
    <w:rsid w:val="00360113"/>
    <w:rsid w:val="00360576"/>
    <w:rsid w:val="003708F1"/>
    <w:rsid w:val="00375051"/>
    <w:rsid w:val="00375311"/>
    <w:rsid w:val="00384A75"/>
    <w:rsid w:val="00394AB0"/>
    <w:rsid w:val="003A05E9"/>
    <w:rsid w:val="003A2594"/>
    <w:rsid w:val="003A4ED8"/>
    <w:rsid w:val="003B0A08"/>
    <w:rsid w:val="003C2FCC"/>
    <w:rsid w:val="003D6BEE"/>
    <w:rsid w:val="003D7159"/>
    <w:rsid w:val="003D7B03"/>
    <w:rsid w:val="003E0C03"/>
    <w:rsid w:val="003E207A"/>
    <w:rsid w:val="003F07D8"/>
    <w:rsid w:val="003F13B1"/>
    <w:rsid w:val="003F2AF3"/>
    <w:rsid w:val="003F5351"/>
    <w:rsid w:val="00411732"/>
    <w:rsid w:val="00411A3A"/>
    <w:rsid w:val="004322F2"/>
    <w:rsid w:val="004351CA"/>
    <w:rsid w:val="0044235F"/>
    <w:rsid w:val="004439E8"/>
    <w:rsid w:val="00452EB6"/>
    <w:rsid w:val="0045691B"/>
    <w:rsid w:val="0045702D"/>
    <w:rsid w:val="00466910"/>
    <w:rsid w:val="004674E3"/>
    <w:rsid w:val="004677F5"/>
    <w:rsid w:val="00471E91"/>
    <w:rsid w:val="004751E7"/>
    <w:rsid w:val="00476A8A"/>
    <w:rsid w:val="004904BC"/>
    <w:rsid w:val="00491603"/>
    <w:rsid w:val="00491AF4"/>
    <w:rsid w:val="00495723"/>
    <w:rsid w:val="004A109A"/>
    <w:rsid w:val="004A73FF"/>
    <w:rsid w:val="004B04F2"/>
    <w:rsid w:val="004B496E"/>
    <w:rsid w:val="004B4FD5"/>
    <w:rsid w:val="004B69DA"/>
    <w:rsid w:val="004B754B"/>
    <w:rsid w:val="004C2AB1"/>
    <w:rsid w:val="004C7D47"/>
    <w:rsid w:val="004D4714"/>
    <w:rsid w:val="004E3D43"/>
    <w:rsid w:val="004F037E"/>
    <w:rsid w:val="004F0A8A"/>
    <w:rsid w:val="004F1032"/>
    <w:rsid w:val="004F10C9"/>
    <w:rsid w:val="004F4B99"/>
    <w:rsid w:val="004F658B"/>
    <w:rsid w:val="00501816"/>
    <w:rsid w:val="005049F3"/>
    <w:rsid w:val="00505B55"/>
    <w:rsid w:val="005104E6"/>
    <w:rsid w:val="00521662"/>
    <w:rsid w:val="00525176"/>
    <w:rsid w:val="00526DD6"/>
    <w:rsid w:val="0053550D"/>
    <w:rsid w:val="00536DA1"/>
    <w:rsid w:val="00542945"/>
    <w:rsid w:val="00544811"/>
    <w:rsid w:val="00551036"/>
    <w:rsid w:val="00557824"/>
    <w:rsid w:val="0056362F"/>
    <w:rsid w:val="00571F8C"/>
    <w:rsid w:val="00577771"/>
    <w:rsid w:val="00586164"/>
    <w:rsid w:val="00591AE5"/>
    <w:rsid w:val="00594DD3"/>
    <w:rsid w:val="00597EEB"/>
    <w:rsid w:val="005A5F05"/>
    <w:rsid w:val="005C7B4B"/>
    <w:rsid w:val="005E2083"/>
    <w:rsid w:val="005F07DD"/>
    <w:rsid w:val="005F1087"/>
    <w:rsid w:val="005F535D"/>
    <w:rsid w:val="0060127B"/>
    <w:rsid w:val="006012E4"/>
    <w:rsid w:val="006019AC"/>
    <w:rsid w:val="0060751E"/>
    <w:rsid w:val="006143A0"/>
    <w:rsid w:val="0062107A"/>
    <w:rsid w:val="00622026"/>
    <w:rsid w:val="0062320F"/>
    <w:rsid w:val="0062522C"/>
    <w:rsid w:val="0063118C"/>
    <w:rsid w:val="00645061"/>
    <w:rsid w:val="006476FC"/>
    <w:rsid w:val="00662385"/>
    <w:rsid w:val="0067368C"/>
    <w:rsid w:val="00686C5E"/>
    <w:rsid w:val="006926F2"/>
    <w:rsid w:val="006A2E37"/>
    <w:rsid w:val="006A5B79"/>
    <w:rsid w:val="006A6700"/>
    <w:rsid w:val="006A688E"/>
    <w:rsid w:val="006C1668"/>
    <w:rsid w:val="006C3588"/>
    <w:rsid w:val="006D5C97"/>
    <w:rsid w:val="006D72A5"/>
    <w:rsid w:val="006E5B12"/>
    <w:rsid w:val="006E744D"/>
    <w:rsid w:val="006F43F5"/>
    <w:rsid w:val="00701909"/>
    <w:rsid w:val="00715719"/>
    <w:rsid w:val="00716C52"/>
    <w:rsid w:val="007205B2"/>
    <w:rsid w:val="00723425"/>
    <w:rsid w:val="0072479F"/>
    <w:rsid w:val="00736A0A"/>
    <w:rsid w:val="007476AF"/>
    <w:rsid w:val="007519B4"/>
    <w:rsid w:val="00751C83"/>
    <w:rsid w:val="007568EA"/>
    <w:rsid w:val="007572EB"/>
    <w:rsid w:val="00760DD6"/>
    <w:rsid w:val="007647FD"/>
    <w:rsid w:val="00765977"/>
    <w:rsid w:val="00765D1F"/>
    <w:rsid w:val="00766207"/>
    <w:rsid w:val="00770145"/>
    <w:rsid w:val="0077607C"/>
    <w:rsid w:val="00780A06"/>
    <w:rsid w:val="00782956"/>
    <w:rsid w:val="00785301"/>
    <w:rsid w:val="00790B27"/>
    <w:rsid w:val="00792104"/>
    <w:rsid w:val="007A00C5"/>
    <w:rsid w:val="007C41FF"/>
    <w:rsid w:val="007D2E72"/>
    <w:rsid w:val="007D7492"/>
    <w:rsid w:val="007E010A"/>
    <w:rsid w:val="007E61B4"/>
    <w:rsid w:val="007E7246"/>
    <w:rsid w:val="007F3111"/>
    <w:rsid w:val="007F3AF7"/>
    <w:rsid w:val="007F698E"/>
    <w:rsid w:val="008005E4"/>
    <w:rsid w:val="008047CD"/>
    <w:rsid w:val="00814876"/>
    <w:rsid w:val="00820F0F"/>
    <w:rsid w:val="00825897"/>
    <w:rsid w:val="00827A95"/>
    <w:rsid w:val="00836C0D"/>
    <w:rsid w:val="008405C6"/>
    <w:rsid w:val="008416BE"/>
    <w:rsid w:val="00845100"/>
    <w:rsid w:val="00845882"/>
    <w:rsid w:val="00846087"/>
    <w:rsid w:val="00850A7F"/>
    <w:rsid w:val="0085133C"/>
    <w:rsid w:val="0085214B"/>
    <w:rsid w:val="00856236"/>
    <w:rsid w:val="00867E77"/>
    <w:rsid w:val="008710FF"/>
    <w:rsid w:val="00876346"/>
    <w:rsid w:val="00877CCC"/>
    <w:rsid w:val="008811BB"/>
    <w:rsid w:val="00882DB9"/>
    <w:rsid w:val="00885A27"/>
    <w:rsid w:val="00892C79"/>
    <w:rsid w:val="00893373"/>
    <w:rsid w:val="00893E7C"/>
    <w:rsid w:val="008A1BA0"/>
    <w:rsid w:val="008A1CFC"/>
    <w:rsid w:val="008C4F81"/>
    <w:rsid w:val="008D0100"/>
    <w:rsid w:val="008D1A08"/>
    <w:rsid w:val="008D5E0C"/>
    <w:rsid w:val="008D7AEE"/>
    <w:rsid w:val="008E0C2E"/>
    <w:rsid w:val="008E1FC5"/>
    <w:rsid w:val="008E691C"/>
    <w:rsid w:val="009009A8"/>
    <w:rsid w:val="00904594"/>
    <w:rsid w:val="00905E39"/>
    <w:rsid w:val="009116EE"/>
    <w:rsid w:val="00914280"/>
    <w:rsid w:val="00916988"/>
    <w:rsid w:val="00916A5D"/>
    <w:rsid w:val="00920C86"/>
    <w:rsid w:val="009255E7"/>
    <w:rsid w:val="00931566"/>
    <w:rsid w:val="00932FE7"/>
    <w:rsid w:val="00935219"/>
    <w:rsid w:val="00935625"/>
    <w:rsid w:val="009466FE"/>
    <w:rsid w:val="0095000D"/>
    <w:rsid w:val="00951428"/>
    <w:rsid w:val="00953C7F"/>
    <w:rsid w:val="009549E2"/>
    <w:rsid w:val="00961793"/>
    <w:rsid w:val="00967B55"/>
    <w:rsid w:val="0097017F"/>
    <w:rsid w:val="00975D1B"/>
    <w:rsid w:val="00982BA7"/>
    <w:rsid w:val="0098373D"/>
    <w:rsid w:val="009926F5"/>
    <w:rsid w:val="009B078D"/>
    <w:rsid w:val="009B1A6C"/>
    <w:rsid w:val="009B6628"/>
    <w:rsid w:val="009C526B"/>
    <w:rsid w:val="009D183B"/>
    <w:rsid w:val="009D316B"/>
    <w:rsid w:val="009D47F7"/>
    <w:rsid w:val="009E1971"/>
    <w:rsid w:val="009E778F"/>
    <w:rsid w:val="009E7858"/>
    <w:rsid w:val="009F0D46"/>
    <w:rsid w:val="009F692A"/>
    <w:rsid w:val="00A06245"/>
    <w:rsid w:val="00A12927"/>
    <w:rsid w:val="00A1395B"/>
    <w:rsid w:val="00A14433"/>
    <w:rsid w:val="00A147DA"/>
    <w:rsid w:val="00A26BB2"/>
    <w:rsid w:val="00A34185"/>
    <w:rsid w:val="00A34787"/>
    <w:rsid w:val="00A35CEF"/>
    <w:rsid w:val="00A369A7"/>
    <w:rsid w:val="00A36DB1"/>
    <w:rsid w:val="00A44591"/>
    <w:rsid w:val="00A45BFB"/>
    <w:rsid w:val="00A47DEB"/>
    <w:rsid w:val="00A51899"/>
    <w:rsid w:val="00A522DA"/>
    <w:rsid w:val="00A527C4"/>
    <w:rsid w:val="00A55140"/>
    <w:rsid w:val="00A5526D"/>
    <w:rsid w:val="00A555B1"/>
    <w:rsid w:val="00A647E1"/>
    <w:rsid w:val="00A651C4"/>
    <w:rsid w:val="00A739DF"/>
    <w:rsid w:val="00A81AA1"/>
    <w:rsid w:val="00A82215"/>
    <w:rsid w:val="00A859DC"/>
    <w:rsid w:val="00A86F7E"/>
    <w:rsid w:val="00A92CB6"/>
    <w:rsid w:val="00AA3DBE"/>
    <w:rsid w:val="00AA4D3E"/>
    <w:rsid w:val="00AA6831"/>
    <w:rsid w:val="00AB7C1D"/>
    <w:rsid w:val="00AC1BB4"/>
    <w:rsid w:val="00AD3565"/>
    <w:rsid w:val="00AD6FDF"/>
    <w:rsid w:val="00AE25D5"/>
    <w:rsid w:val="00AE3611"/>
    <w:rsid w:val="00AE4572"/>
    <w:rsid w:val="00AE5E2F"/>
    <w:rsid w:val="00B0382E"/>
    <w:rsid w:val="00B06818"/>
    <w:rsid w:val="00B16F15"/>
    <w:rsid w:val="00B25799"/>
    <w:rsid w:val="00B31F20"/>
    <w:rsid w:val="00B34B77"/>
    <w:rsid w:val="00B41104"/>
    <w:rsid w:val="00B4736B"/>
    <w:rsid w:val="00B55B39"/>
    <w:rsid w:val="00B71BC5"/>
    <w:rsid w:val="00B80D79"/>
    <w:rsid w:val="00B829E1"/>
    <w:rsid w:val="00BA0DBE"/>
    <w:rsid w:val="00BA1D74"/>
    <w:rsid w:val="00BA29F2"/>
    <w:rsid w:val="00BA4BE2"/>
    <w:rsid w:val="00BA6AA9"/>
    <w:rsid w:val="00BB292D"/>
    <w:rsid w:val="00BB60F6"/>
    <w:rsid w:val="00BB7458"/>
    <w:rsid w:val="00BC1706"/>
    <w:rsid w:val="00BC3C63"/>
    <w:rsid w:val="00BD1620"/>
    <w:rsid w:val="00BD5CF0"/>
    <w:rsid w:val="00BE0288"/>
    <w:rsid w:val="00BE6819"/>
    <w:rsid w:val="00BE77BB"/>
    <w:rsid w:val="00BF0848"/>
    <w:rsid w:val="00BF3721"/>
    <w:rsid w:val="00BF5FC1"/>
    <w:rsid w:val="00C0574D"/>
    <w:rsid w:val="00C152AC"/>
    <w:rsid w:val="00C23860"/>
    <w:rsid w:val="00C23FC7"/>
    <w:rsid w:val="00C25EB8"/>
    <w:rsid w:val="00C359EA"/>
    <w:rsid w:val="00C44DD1"/>
    <w:rsid w:val="00C47C7D"/>
    <w:rsid w:val="00C55D97"/>
    <w:rsid w:val="00C56192"/>
    <w:rsid w:val="00C64B73"/>
    <w:rsid w:val="00C727B8"/>
    <w:rsid w:val="00C777ED"/>
    <w:rsid w:val="00C80E6F"/>
    <w:rsid w:val="00C85EE4"/>
    <w:rsid w:val="00C90E98"/>
    <w:rsid w:val="00C92014"/>
    <w:rsid w:val="00C926EC"/>
    <w:rsid w:val="00C93D83"/>
    <w:rsid w:val="00CB5006"/>
    <w:rsid w:val="00CC1839"/>
    <w:rsid w:val="00CC4471"/>
    <w:rsid w:val="00CD298C"/>
    <w:rsid w:val="00CD3E01"/>
    <w:rsid w:val="00CE03E0"/>
    <w:rsid w:val="00CE0E25"/>
    <w:rsid w:val="00CE5CFA"/>
    <w:rsid w:val="00CF171A"/>
    <w:rsid w:val="00D07287"/>
    <w:rsid w:val="00D14D8C"/>
    <w:rsid w:val="00D21756"/>
    <w:rsid w:val="00D21EC3"/>
    <w:rsid w:val="00D342C8"/>
    <w:rsid w:val="00D354E1"/>
    <w:rsid w:val="00D374DA"/>
    <w:rsid w:val="00D41806"/>
    <w:rsid w:val="00D42EB7"/>
    <w:rsid w:val="00D437B6"/>
    <w:rsid w:val="00D459B4"/>
    <w:rsid w:val="00D51F18"/>
    <w:rsid w:val="00D52E01"/>
    <w:rsid w:val="00D65887"/>
    <w:rsid w:val="00D72833"/>
    <w:rsid w:val="00D73C52"/>
    <w:rsid w:val="00D766FC"/>
    <w:rsid w:val="00D76E51"/>
    <w:rsid w:val="00D77522"/>
    <w:rsid w:val="00D82715"/>
    <w:rsid w:val="00D9341B"/>
    <w:rsid w:val="00D94233"/>
    <w:rsid w:val="00DA0740"/>
    <w:rsid w:val="00DA134A"/>
    <w:rsid w:val="00DA3DED"/>
    <w:rsid w:val="00DB4309"/>
    <w:rsid w:val="00DB702C"/>
    <w:rsid w:val="00DD4EA2"/>
    <w:rsid w:val="00DD7255"/>
    <w:rsid w:val="00DE29B0"/>
    <w:rsid w:val="00DE2F36"/>
    <w:rsid w:val="00DE3434"/>
    <w:rsid w:val="00DF40CB"/>
    <w:rsid w:val="00DF5B45"/>
    <w:rsid w:val="00DF6D3F"/>
    <w:rsid w:val="00E02799"/>
    <w:rsid w:val="00E0568E"/>
    <w:rsid w:val="00E126A2"/>
    <w:rsid w:val="00E3178C"/>
    <w:rsid w:val="00E3358C"/>
    <w:rsid w:val="00E437B1"/>
    <w:rsid w:val="00E44D98"/>
    <w:rsid w:val="00E45D52"/>
    <w:rsid w:val="00E53C38"/>
    <w:rsid w:val="00E61279"/>
    <w:rsid w:val="00E7751F"/>
    <w:rsid w:val="00E8139E"/>
    <w:rsid w:val="00E82492"/>
    <w:rsid w:val="00E85B2A"/>
    <w:rsid w:val="00E87536"/>
    <w:rsid w:val="00E925D3"/>
    <w:rsid w:val="00EA1702"/>
    <w:rsid w:val="00EA336A"/>
    <w:rsid w:val="00EB0825"/>
    <w:rsid w:val="00EB1E20"/>
    <w:rsid w:val="00EB648E"/>
    <w:rsid w:val="00EB7DF3"/>
    <w:rsid w:val="00EC0341"/>
    <w:rsid w:val="00EC0DD6"/>
    <w:rsid w:val="00EC1924"/>
    <w:rsid w:val="00EC277F"/>
    <w:rsid w:val="00ED3F25"/>
    <w:rsid w:val="00ED67D1"/>
    <w:rsid w:val="00EF5CC4"/>
    <w:rsid w:val="00EF6D18"/>
    <w:rsid w:val="00EF7546"/>
    <w:rsid w:val="00F02271"/>
    <w:rsid w:val="00F02B8B"/>
    <w:rsid w:val="00F06B4D"/>
    <w:rsid w:val="00F07EFA"/>
    <w:rsid w:val="00F10348"/>
    <w:rsid w:val="00F1483C"/>
    <w:rsid w:val="00F1490A"/>
    <w:rsid w:val="00F15AD1"/>
    <w:rsid w:val="00F17186"/>
    <w:rsid w:val="00F22CF2"/>
    <w:rsid w:val="00F2391F"/>
    <w:rsid w:val="00F23A96"/>
    <w:rsid w:val="00F2680B"/>
    <w:rsid w:val="00F27252"/>
    <w:rsid w:val="00F30FD1"/>
    <w:rsid w:val="00F34111"/>
    <w:rsid w:val="00F416D3"/>
    <w:rsid w:val="00F431B2"/>
    <w:rsid w:val="00F44210"/>
    <w:rsid w:val="00F54402"/>
    <w:rsid w:val="00F57C87"/>
    <w:rsid w:val="00F66AA4"/>
    <w:rsid w:val="00F7041D"/>
    <w:rsid w:val="00F70CFB"/>
    <w:rsid w:val="00F71073"/>
    <w:rsid w:val="00F7130E"/>
    <w:rsid w:val="00F71957"/>
    <w:rsid w:val="00F7312E"/>
    <w:rsid w:val="00F7589A"/>
    <w:rsid w:val="00FA0809"/>
    <w:rsid w:val="00FA2292"/>
    <w:rsid w:val="00FA371A"/>
    <w:rsid w:val="00FA3F0D"/>
    <w:rsid w:val="00FB1E2B"/>
    <w:rsid w:val="00FB2FF5"/>
    <w:rsid w:val="00FB72C8"/>
    <w:rsid w:val="00FB7ED6"/>
    <w:rsid w:val="00FC1A3B"/>
    <w:rsid w:val="00FD7E5B"/>
    <w:rsid w:val="00FE1E0C"/>
    <w:rsid w:val="00FF086B"/>
    <w:rsid w:val="00FF4E57"/>
    <w:rsid w:val="00FF5A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D247969"/>
  <w15:docId w15:val="{7581E491-0990-4376-9161-73797216C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 w:type="character" w:customStyle="1" w:styleId="TALChar1">
    <w:name w:val="TAL Char1"/>
    <w:locked/>
    <w:rsid w:val="00D374DA"/>
    <w:rPr>
      <w:rFonts w:ascii="Arial" w:eastAsia="Times New Roman" w:hAnsi="Arial" w:cs="Times New Roman"/>
      <w:sz w:val="18"/>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224315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077065">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862599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mailto:mladin.catalina@convidawireless.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7294b14d17c9a9b6aa95df19f711572a">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cc2711204128d7c6e8c63569660463e9"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064CD1-6AB6-41D4-94A6-6654A9A1C6CB}">
  <ds:schemaRefs>
    <ds:schemaRef ds:uri="http://purl.org/dc/terms/"/>
    <ds:schemaRef ds:uri="0f87353b-0140-45a3-9269-85d3f6ef8bfa"/>
    <ds:schemaRef ds:uri="http://schemas.microsoft.com/office/2006/documentManagement/types"/>
    <ds:schemaRef ds:uri="http://schemas.microsoft.com/sharepoint/v4"/>
    <ds:schemaRef ds:uri="http://schemas.openxmlformats.org/package/2006/metadata/core-properties"/>
    <ds:schemaRef ds:uri="http://purl.org/dc/elements/1.1/"/>
    <ds:schemaRef ds:uri="http://schemas.microsoft.com/office/infopath/2007/PartnerControls"/>
    <ds:schemaRef ds:uri="d78def48-27c6-4979-bba9-c862a2df76a0"/>
    <ds:schemaRef ds:uri="d6ffdcea-b8d5-430d-84fc-948dbfcb5364"/>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D0917383-7DE0-4873-8435-E441CC131BAA}">
  <ds:schemaRefs>
    <ds:schemaRef ds:uri="http://schemas.microsoft.com/sharepoint/v3/contenttype/forms"/>
  </ds:schemaRefs>
</ds:datastoreItem>
</file>

<file path=customXml/itemProps3.xml><?xml version="1.0" encoding="utf-8"?>
<ds:datastoreItem xmlns:ds="http://schemas.openxmlformats.org/officeDocument/2006/customXml" ds:itemID="{3BED85A1-E7B9-4E09-82A3-D3D6CD4C0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3</Pages>
  <Words>385</Words>
  <Characters>2198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Mladin</cp:lastModifiedBy>
  <cp:revision>12</cp:revision>
  <cp:lastPrinted>1900-01-01T05:00:00Z</cp:lastPrinted>
  <dcterms:created xsi:type="dcterms:W3CDTF">2024-02-11T17:20:00Z</dcterms:created>
  <dcterms:modified xsi:type="dcterms:W3CDTF">2024-02-19T14:48:00Z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ies>
</file>